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32C45" w14:textId="753AA909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776CD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127AB5">
        <w:rPr>
          <w:b/>
          <w:i/>
          <w:noProof/>
          <w:sz w:val="28"/>
        </w:rPr>
        <w:t>2201</w:t>
      </w:r>
    </w:p>
    <w:p w14:paraId="053EDF82" w14:textId="77777777" w:rsidR="00776CDF" w:rsidRDefault="00776CDF" w:rsidP="00776CDF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bCs/>
          <w:sz w:val="24"/>
        </w:rPr>
        <w:t>e-meeting</w:t>
      </w:r>
      <w:proofErr w:type="gramEnd"/>
      <w:r>
        <w:rPr>
          <w:b/>
          <w:bCs/>
          <w:sz w:val="24"/>
        </w:rPr>
        <w:t xml:space="preserve">, 22 </w:t>
      </w:r>
      <w:r>
        <w:rPr>
          <w:rFonts w:hint="eastAsia"/>
          <w:b/>
          <w:bCs/>
          <w:sz w:val="24"/>
          <w:lang w:eastAsia="zh-CN"/>
        </w:rPr>
        <w:t>-</w:t>
      </w:r>
      <w:r>
        <w:rPr>
          <w:b/>
          <w:bCs/>
          <w:sz w:val="24"/>
        </w:rPr>
        <w:t xml:space="preserve"> 26 A</w:t>
      </w:r>
      <w:r>
        <w:rPr>
          <w:rFonts w:hint="eastAsia"/>
          <w:b/>
          <w:bCs/>
          <w:sz w:val="24"/>
          <w:lang w:eastAsia="zh-CN"/>
        </w:rPr>
        <w:t>ugust</w:t>
      </w:r>
      <w:r w:rsidRPr="00DA366E">
        <w:rPr>
          <w:b/>
          <w:bCs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>
        <w:rPr>
          <w:noProof/>
        </w:rPr>
        <w:t>Revision of S3-22xxxx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0084C" w:rsidR="001E41F3" w:rsidRPr="00410371" w:rsidRDefault="00E3591F" w:rsidP="00776C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6CDF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4B852" w:rsidR="001E41F3" w:rsidRPr="00410371" w:rsidRDefault="00E3591F" w:rsidP="00127A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7AB5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59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00EE2" w:rsidR="001E41F3" w:rsidRPr="00410371" w:rsidRDefault="00E3591F" w:rsidP="00776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6CDF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36BEBD" w:rsidR="00F25D98" w:rsidRDefault="00127AB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042D6" w:rsidR="00F25D98" w:rsidRDefault="00127AB5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68D14" w:rsidR="001E41F3" w:rsidRDefault="00E3591F" w:rsidP="00B873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87356">
                <w:t>Updates</w:t>
              </w:r>
              <w:r w:rsidR="00556941">
                <w:t xml:space="preserve"> </w:t>
              </w:r>
              <w:r w:rsidR="00B87356">
                <w:t>to Key Definition</w:t>
              </w:r>
              <w:r w:rsidR="00D45ED6">
                <w:t>s</w:t>
              </w:r>
              <w:r w:rsidR="007B5E2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CA452" w:rsidR="001E41F3" w:rsidRDefault="002F0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06D5F" w:rsidR="001E41F3" w:rsidRDefault="00E3591F" w:rsidP="002F0E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F0EC0">
                <w:rPr>
                  <w:noProof/>
                </w:rPr>
                <w:t>TEI</w:t>
              </w:r>
            </w:fldSimple>
            <w:r w:rsidR="003B5E8D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869E2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76CDF">
              <w:t>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5D04F" w:rsidR="001E41F3" w:rsidRDefault="00E3591F" w:rsidP="00776C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6C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D44E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6CD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51E07" w14:textId="77777777" w:rsidR="00091610" w:rsidRDefault="00DA6F6F" w:rsidP="00DA6F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Some of the current key definitions cannot well refelct the association between the </w:t>
            </w:r>
            <w:bookmarkStart w:id="1" w:name="_GoBack"/>
            <w:bookmarkEnd w:id="1"/>
            <w:r>
              <w:rPr>
                <w:noProof/>
              </w:rPr>
              <w:t>key and the service and the association b</w:t>
            </w:r>
            <w:r w:rsidR="00091610">
              <w:rPr>
                <w:noProof/>
              </w:rPr>
              <w:t>etween the key and the PC5 link,</w:t>
            </w:r>
            <w:r>
              <w:rPr>
                <w:noProof/>
              </w:rPr>
              <w:t xml:space="preserve"> e.g. whether the key is used by a specific service or is generic which can be used by multiple services; whether the key is used by a specific PC5 link or is generic which can be used by multiple PC5 links.</w:t>
            </w:r>
            <w:r w:rsidR="00091610">
              <w:rPr>
                <w:noProof/>
              </w:rPr>
              <w:t xml:space="preserve"> </w:t>
            </w:r>
          </w:p>
          <w:p w14:paraId="2D585A69" w14:textId="25DC9E95" w:rsidR="00DA6F6F" w:rsidRDefault="00091610" w:rsidP="00DA6F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>ctually</w:t>
            </w:r>
            <w:r>
              <w:rPr>
                <w:noProof/>
              </w:rPr>
              <w:t>, t</w:t>
            </w:r>
            <w:r>
              <w:rPr>
                <w:noProof/>
              </w:rPr>
              <w:t>he association between the key and the service</w:t>
            </w:r>
            <w:r>
              <w:rPr>
                <w:noProof/>
              </w:rPr>
              <w:t>/PC5 link</w:t>
            </w:r>
            <w:r>
              <w:rPr>
                <w:noProof/>
              </w:rPr>
              <w:t xml:space="preserve"> can be reflect by the input parameters to the key derivation function</w:t>
            </w:r>
            <w:r>
              <w:rPr>
                <w:noProof/>
              </w:rPr>
              <w:t>.</w:t>
            </w:r>
          </w:p>
          <w:p w14:paraId="708AA7DE" w14:textId="1BD00E4C" w:rsidR="00C86E54" w:rsidRDefault="00DA6F6F" w:rsidP="0009161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Therefore, it is proposed to add more clarification for the current key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 w:rsidP="001B3C5D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E755B6" w:rsidR="001B3C5D" w:rsidRDefault="00D45ED6" w:rsidP="00D45ED6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Extended</w:t>
            </w:r>
            <w:r w:rsidR="00091610">
              <w:rPr>
                <w:noProof/>
                <w:lang w:eastAsia="zh-CN"/>
              </w:rPr>
              <w:t>/modified</w:t>
            </w:r>
            <w:r>
              <w:rPr>
                <w:noProof/>
                <w:lang w:eastAsia="zh-CN"/>
              </w:rPr>
              <w:t xml:space="preserve"> some of the key definitions with more clarification</w:t>
            </w:r>
            <w:r w:rsidR="0009161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5562C" w14:textId="203139B0" w:rsidR="001E41F3" w:rsidRDefault="00091610" w:rsidP="00D45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whether the root key(s)</w:t>
            </w:r>
            <w:r w:rsidR="00E0004A">
              <w:rPr>
                <w:noProof/>
                <w:lang w:eastAsia="zh-CN"/>
              </w:rPr>
              <w:t xml:space="preserve"> can be used for multiple services or only a specific service</w:t>
            </w:r>
            <w:r>
              <w:rPr>
                <w:noProof/>
                <w:lang w:eastAsia="zh-CN"/>
              </w:rPr>
              <w:t>.</w:t>
            </w:r>
          </w:p>
          <w:p w14:paraId="5C4BEB44" w14:textId="3633AC4D" w:rsidR="00E0004A" w:rsidRDefault="00E0004A" w:rsidP="00D45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whether the root key(s) can be used for multiple PC5 links or only one specific PC5 link.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89DB4" w:rsidR="001E41F3" w:rsidRDefault="007F4953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rPr>
                <w:rFonts w:hint="eastAsia"/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2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="00BA5054">
              <w:rPr>
                <w:noProof/>
              </w:rPr>
              <w:t xml:space="preserve">, </w:t>
            </w:r>
            <w:r w:rsidRPr="005B29E9">
              <w:rPr>
                <w:rFonts w:hint="eastAsia"/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D2DCA0" w14:textId="6570DF8E" w:rsidR="007954D5" w:rsidRDefault="007954D5" w:rsidP="00795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106364503"/>
      <w:bookmarkStart w:id="3" w:name="_Toc10637237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</w:t>
      </w:r>
      <w:r w:rsidR="005F676E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4904E8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4904E8" w:rsidRPr="004904E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4904E8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2E65473" w14:textId="77777777" w:rsidR="004904E8" w:rsidRPr="005B29E9" w:rsidRDefault="004904E8" w:rsidP="004904E8">
      <w:pPr>
        <w:pStyle w:val="50"/>
      </w:pPr>
      <w:bookmarkStart w:id="4" w:name="_Toc106364521"/>
      <w:bookmarkStart w:id="5" w:name="_Toc106372391"/>
      <w:bookmarkStart w:id="6" w:name="_Toc106364525"/>
      <w:bookmarkStart w:id="7" w:name="_Toc106372395"/>
      <w:bookmarkEnd w:id="2"/>
      <w:bookmarkEnd w:id="3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  <w:t xml:space="preserve">PC5 Key Hierarchy over </w:t>
      </w:r>
      <w:r w:rsidRPr="005B29E9">
        <w:rPr>
          <w:rFonts w:hint="eastAsia"/>
          <w:lang w:eastAsia="zh-CN"/>
        </w:rPr>
        <w:t>U</w:t>
      </w:r>
      <w:r w:rsidRPr="005B29E9">
        <w:t xml:space="preserve">ser </w:t>
      </w:r>
      <w:r w:rsidRPr="005B29E9">
        <w:rPr>
          <w:rFonts w:hint="eastAsia"/>
          <w:lang w:eastAsia="zh-CN"/>
        </w:rPr>
        <w:t>P</w:t>
      </w:r>
      <w:r w:rsidRPr="005B29E9">
        <w:t>lane</w:t>
      </w:r>
      <w:bookmarkEnd w:id="4"/>
      <w:bookmarkEnd w:id="5"/>
    </w:p>
    <w:p w14:paraId="6942902C" w14:textId="77777777" w:rsidR="004904E8" w:rsidRPr="005B29E9" w:rsidRDefault="004904E8" w:rsidP="004904E8">
      <w:pPr>
        <w:pStyle w:val="TH"/>
        <w:rPr>
          <w:lang w:eastAsia="zh-CN"/>
        </w:rPr>
      </w:pPr>
      <w:r w:rsidRPr="005B29E9">
        <w:object w:dxaOrig="2490" w:dyaOrig="1780" w14:anchorId="334E03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262.15pt;height:188.25pt;mso-position-horizontal-relative:page;mso-position-vertical-relative:page" o:ole="">
            <v:imagedata r:id="rId13" o:title=""/>
          </v:shape>
          <o:OLEObject Type="Embed" ProgID="Visio.Drawing.15" ShapeID="Object 2" DrawAspect="Content" ObjectID="_1722178272" r:id="rId14"/>
        </w:object>
      </w:r>
    </w:p>
    <w:p w14:paraId="39A1E45E" w14:textId="77777777" w:rsidR="004904E8" w:rsidRPr="005B29E9" w:rsidRDefault="004904E8" w:rsidP="004904E8">
      <w:pPr>
        <w:pStyle w:val="TF"/>
        <w:rPr>
          <w:lang w:eastAsia="zh-CN"/>
        </w:rPr>
      </w:pPr>
      <w:r w:rsidRPr="005B29E9">
        <w:t>Figure 6.3.3.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 xml:space="preserve">-1: PC5 Key Hierarchy for 5G </w:t>
      </w:r>
      <w:proofErr w:type="spellStart"/>
      <w:r w:rsidRPr="005B29E9">
        <w:t>ProSe</w:t>
      </w:r>
      <w:proofErr w:type="spellEnd"/>
      <w:r w:rsidRPr="005B29E9">
        <w:t xml:space="preserve"> UE-to-Network Relay security</w:t>
      </w:r>
      <w:r w:rsidRPr="005B29E9">
        <w:rPr>
          <w:rFonts w:hint="eastAsia"/>
          <w:lang w:eastAsia="zh-CN"/>
        </w:rPr>
        <w:t xml:space="preserve"> over User Plane</w:t>
      </w:r>
    </w:p>
    <w:p w14:paraId="12C2B1B5" w14:textId="77777777" w:rsidR="004904E8" w:rsidRPr="005B29E9" w:rsidRDefault="004904E8" w:rsidP="004904E8">
      <w:r w:rsidRPr="005B29E9">
        <w:t>The different layers of keys (see figure 6.</w:t>
      </w:r>
      <w:r w:rsidRPr="005B29E9">
        <w:rPr>
          <w:rFonts w:hint="eastAsia"/>
          <w:lang w:eastAsia="zh-CN"/>
        </w:rPr>
        <w:t>3</w:t>
      </w:r>
      <w:r w:rsidRPr="005B29E9">
        <w:t>.3.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-1) are the following:</w:t>
      </w:r>
    </w:p>
    <w:p w14:paraId="52283223" w14:textId="1B9E80EB" w:rsidR="004904E8" w:rsidRPr="005B29E9" w:rsidRDefault="004904E8" w:rsidP="004904E8">
      <w:pPr>
        <w:pStyle w:val="B1"/>
      </w:pPr>
      <w:r w:rsidRPr="005B29E9">
        <w:t>-</w:t>
      </w:r>
      <w:r w:rsidRPr="005B29E9">
        <w:tab/>
        <w:t xml:space="preserve">PRUK: The root key </w:t>
      </w:r>
      <w:del w:id="8" w:author="mi" w:date="2022-08-11T20:56:00Z">
        <w:r w:rsidRPr="005B29E9" w:rsidDel="006E4D45">
          <w:delText>o</w:delText>
        </w:r>
      </w:del>
      <w:r w:rsidRPr="005B29E9">
        <w:t>f</w:t>
      </w:r>
      <w:ins w:id="9" w:author="mi" w:date="2022-08-11T20:56:00Z">
        <w:r w:rsidR="006E4D45">
          <w:t>or</w:t>
        </w:r>
      </w:ins>
      <w:r w:rsidRPr="005B29E9">
        <w:t xml:space="preserve"> </w:t>
      </w:r>
      <w:del w:id="10" w:author="mi" w:date="2022-08-11T20:56:00Z">
        <w:r w:rsidRPr="005B29E9" w:rsidDel="006E4D45">
          <w:delText xml:space="preserve">the </w:delText>
        </w:r>
      </w:del>
      <w:r w:rsidRPr="005B29E9">
        <w:t>PC5 unicast link</w:t>
      </w:r>
      <w:ins w:id="11" w:author="mi" w:date="2022-08-11T20:56:00Z">
        <w:r w:rsidR="006E4D45">
          <w:t>(s)</w:t>
        </w:r>
      </w:ins>
      <w:ins w:id="12" w:author="mi" w:date="2022-08-11T21:09:00Z">
        <w:r w:rsidR="00E97903" w:rsidRPr="00E97903">
          <w:t xml:space="preserve"> </w:t>
        </w:r>
        <w:r w:rsidR="00E97903" w:rsidRPr="00EC72E9">
          <w:t xml:space="preserve">for 5G </w:t>
        </w:r>
        <w:proofErr w:type="spellStart"/>
        <w:r w:rsidR="00E97903" w:rsidRPr="00EC72E9">
          <w:t>ProSe</w:t>
        </w:r>
        <w:proofErr w:type="spellEnd"/>
        <w:r w:rsidR="00E97903" w:rsidRPr="00EC72E9">
          <w:t xml:space="preserve"> UE-to-Network Relay service</w:t>
        </w:r>
      </w:ins>
      <w:ins w:id="13" w:author="mi" w:date="2022-08-15T12:57:00Z">
        <w:r w:rsidR="00DD7466">
          <w:t>s</w:t>
        </w:r>
      </w:ins>
      <w:r w:rsidRPr="005B29E9">
        <w:t>.</w:t>
      </w:r>
    </w:p>
    <w:p w14:paraId="6B184A32" w14:textId="3D1B8823" w:rsidR="004904E8" w:rsidRPr="005B29E9" w:rsidRDefault="004904E8" w:rsidP="004904E8">
      <w:pPr>
        <w:pStyle w:val="B1"/>
      </w:pPr>
      <w:r w:rsidRPr="005B29E9">
        <w:t>-</w:t>
      </w:r>
      <w:r w:rsidRPr="005B29E9">
        <w:tab/>
        <w:t>K</w:t>
      </w:r>
      <w:r w:rsidRPr="005B29E9">
        <w:rPr>
          <w:rFonts w:hint="eastAsia"/>
          <w:vertAlign w:val="subscript"/>
          <w:lang w:eastAsia="zh-CN"/>
        </w:rPr>
        <w:t>NRP</w:t>
      </w:r>
      <w:r w:rsidRPr="005B29E9">
        <w:t xml:space="preserve">: </w:t>
      </w:r>
      <w:del w:id="14" w:author="mi" w:date="2022-08-11T20:53:00Z">
        <w:r w:rsidRPr="005B29E9" w:rsidDel="0080069F">
          <w:delText xml:space="preserve">The key </w:delText>
        </w:r>
        <w:r w:rsidRPr="005B29E9" w:rsidDel="0080069F">
          <w:rPr>
            <w:rFonts w:hint="eastAsia"/>
            <w:lang w:eastAsia="zh-CN"/>
          </w:rPr>
          <w:delText>is</w:delText>
        </w:r>
        <w:r w:rsidRPr="005B29E9" w:rsidDel="0080069F">
          <w:delText xml:space="preserve"> equivalent to K</w:delText>
        </w:r>
        <w:r w:rsidRPr="005B29E9" w:rsidDel="0080069F">
          <w:rPr>
            <w:vertAlign w:val="subscript"/>
          </w:rPr>
          <w:delText>NRP</w:delText>
        </w:r>
        <w:r w:rsidRPr="005B29E9" w:rsidDel="0080069F">
          <w:delText xml:space="preserve"> as specified in</w:delText>
        </w:r>
        <w:r w:rsidDel="0080069F">
          <w:delText xml:space="preserve"> </w:delText>
        </w:r>
        <w:r w:rsidRPr="005B29E9" w:rsidDel="0080069F">
          <w:delText>TS 33.536 [</w:delText>
        </w:r>
        <w:r w:rsidRPr="005B29E9" w:rsidDel="0080069F">
          <w:rPr>
            <w:rFonts w:hint="eastAsia"/>
            <w:lang w:eastAsia="zh-CN"/>
          </w:rPr>
          <w:delText>6</w:delText>
        </w:r>
        <w:r w:rsidRPr="005B29E9" w:rsidDel="0080069F">
          <w:delText>]</w:delText>
        </w:r>
      </w:del>
      <w:ins w:id="15" w:author="mi" w:date="2022-08-11T20:53:00Z">
        <w:r w:rsidR="00127AB5">
          <w:t xml:space="preserve">The </w:t>
        </w:r>
        <w:r w:rsidR="0080069F">
          <w:t>key</w:t>
        </w:r>
        <w:r w:rsidR="0080069F" w:rsidRPr="00EC72E9">
          <w:t xml:space="preserve"> derived from </w:t>
        </w:r>
      </w:ins>
      <w:ins w:id="16" w:author="mi" w:date="2022-08-11T20:54:00Z">
        <w:r w:rsidR="0080069F" w:rsidRPr="005B29E9">
          <w:t>PRUK</w:t>
        </w:r>
      </w:ins>
      <w:ins w:id="17" w:author="mi" w:date="2022-08-11T20:53:00Z">
        <w:r w:rsidR="0080069F" w:rsidRPr="00EC72E9">
          <w:t xml:space="preserve"> </w:t>
        </w:r>
      </w:ins>
      <w:ins w:id="18" w:author="mi" w:date="2022-08-16T17:43:00Z">
        <w:r w:rsidR="00127AB5">
          <w:t>and</w:t>
        </w:r>
      </w:ins>
      <w:ins w:id="19" w:author="mi" w:date="2022-08-11T20:53:00Z">
        <w:r w:rsidR="006E4D45">
          <w:t xml:space="preserve"> is</w:t>
        </w:r>
        <w:r w:rsidR="0080069F" w:rsidRPr="00EC72E9">
          <w:t xml:space="preserve"> </w:t>
        </w:r>
      </w:ins>
      <w:ins w:id="20" w:author="mi" w:date="2022-08-16T17:52:00Z">
        <w:r w:rsidR="0090702C">
          <w:t>established</w:t>
        </w:r>
      </w:ins>
      <w:ins w:id="21" w:author="mi" w:date="2022-08-11T20:54:00Z">
        <w:r w:rsidR="0080069F">
          <w:t xml:space="preserve"> </w:t>
        </w:r>
      </w:ins>
      <w:ins w:id="22" w:author="mi" w:date="2022-08-11T20:55:00Z">
        <w:r w:rsidR="006E4D45">
          <w:t xml:space="preserve">for </w:t>
        </w:r>
      </w:ins>
      <w:ins w:id="23" w:author="mi" w:date="2022-08-11T20:57:00Z">
        <w:r w:rsidR="006E4D45">
          <w:t>one</w:t>
        </w:r>
      </w:ins>
      <w:ins w:id="24" w:author="mi" w:date="2022-08-11T20:55:00Z">
        <w:r w:rsidR="0080069F" w:rsidRPr="00EC72E9">
          <w:t xml:space="preserve"> PC5 unicast link</w:t>
        </w:r>
      </w:ins>
      <w:ins w:id="25" w:author="mi" w:date="2022-08-11T20:53:00Z">
        <w:r w:rsidR="0080069F" w:rsidRPr="00EC72E9">
          <w:t xml:space="preserve"> </w:t>
        </w:r>
      </w:ins>
      <w:ins w:id="26" w:author="mi" w:date="2022-08-15T12:56:00Z">
        <w:r w:rsidR="00DD7466">
          <w:t>between t</w:t>
        </w:r>
      </w:ins>
      <w:ins w:id="27" w:author="mi" w:date="2022-08-15T12:58:00Z">
        <w:r w:rsidR="00DD7466">
          <w:t>wo</w:t>
        </w:r>
      </w:ins>
      <w:ins w:id="28" w:author="mi" w:date="2022-08-15T12:56:00Z">
        <w:r w:rsidR="00DD7466">
          <w:t xml:space="preserve"> UEs </w:t>
        </w:r>
      </w:ins>
      <w:ins w:id="29" w:author="mi" w:date="2022-08-11T20:53:00Z">
        <w:r w:rsidR="0080069F" w:rsidRPr="00EC72E9">
          <w:t xml:space="preserve">for </w:t>
        </w:r>
        <w:r w:rsidR="0080069F">
          <w:t xml:space="preserve">a specific </w:t>
        </w:r>
        <w:r w:rsidR="0080069F" w:rsidRPr="00EC72E9">
          <w:t xml:space="preserve">5G </w:t>
        </w:r>
        <w:proofErr w:type="spellStart"/>
        <w:r w:rsidR="0080069F" w:rsidRPr="00EC72E9">
          <w:t>ProSe</w:t>
        </w:r>
        <w:proofErr w:type="spellEnd"/>
        <w:r w:rsidR="0080069F" w:rsidRPr="00EC72E9">
          <w:t xml:space="preserve"> UE-to-Network Relay service</w:t>
        </w:r>
      </w:ins>
      <w:r w:rsidRPr="005B29E9">
        <w:t>. This key is derived as specified in clause A.</w:t>
      </w:r>
      <w:r w:rsidRPr="005B29E9">
        <w:rPr>
          <w:rFonts w:hint="eastAsia"/>
          <w:lang w:eastAsia="zh-CN"/>
        </w:rPr>
        <w:t>8</w:t>
      </w:r>
      <w:r w:rsidRPr="005B29E9">
        <w:t>.</w:t>
      </w:r>
    </w:p>
    <w:p w14:paraId="1DE34612" w14:textId="49FEA46B" w:rsidR="004904E8" w:rsidRPr="005B29E9" w:rsidRDefault="004904E8" w:rsidP="004904E8">
      <w:pPr>
        <w:pStyle w:val="B1"/>
        <w:rPr>
          <w:lang w:eastAsia="zh-CN"/>
        </w:rPr>
      </w:pPr>
      <w:r w:rsidRPr="005B29E9">
        <w:t>-</w:t>
      </w:r>
      <w:r w:rsidRPr="005B29E9">
        <w:tab/>
        <w:t>K</w:t>
      </w:r>
      <w:r w:rsidRPr="005B29E9">
        <w:rPr>
          <w:rFonts w:hint="eastAsia"/>
          <w:vertAlign w:val="subscript"/>
          <w:lang w:eastAsia="zh-CN"/>
        </w:rPr>
        <w:t>NRP-SESS</w:t>
      </w:r>
      <w:r w:rsidRPr="005B29E9">
        <w:t xml:space="preserve">: This </w:t>
      </w:r>
      <w:ins w:id="30" w:author="mi" w:date="2022-08-16T17:52:00Z">
        <w:r w:rsidR="00E85BD2">
          <w:t xml:space="preserve">intermediate </w:t>
        </w:r>
      </w:ins>
      <w:r w:rsidRPr="005B29E9">
        <w:t xml:space="preserve">key </w:t>
      </w:r>
      <w:r w:rsidRPr="005B29E9">
        <w:rPr>
          <w:rFonts w:hint="eastAsia"/>
          <w:lang w:eastAsia="zh-CN"/>
        </w:rPr>
        <w:t>is</w:t>
      </w:r>
      <w:r w:rsidRPr="005B29E9">
        <w:t xml:space="preserve"> derived as specified in</w:t>
      </w:r>
      <w:r>
        <w:t xml:space="preserve"> </w:t>
      </w:r>
      <w:r w:rsidRPr="005B29E9">
        <w:t>TS 33.536 [</w:t>
      </w:r>
      <w:r w:rsidRPr="005B29E9">
        <w:rPr>
          <w:rFonts w:hint="eastAsia"/>
          <w:lang w:eastAsia="zh-CN"/>
        </w:rPr>
        <w:t>6</w:t>
      </w:r>
      <w:r w:rsidRPr="005B29E9">
        <w:t>]</w:t>
      </w:r>
      <w:r w:rsidRPr="005B29E9">
        <w:rPr>
          <w:rFonts w:hint="eastAsia"/>
          <w:lang w:eastAsia="zh-CN"/>
        </w:rPr>
        <w:t>.</w:t>
      </w:r>
    </w:p>
    <w:p w14:paraId="3303D537" w14:textId="2447302D" w:rsidR="004904E8" w:rsidRPr="005B29E9" w:rsidRDefault="004904E8" w:rsidP="004904E8">
      <w:pPr>
        <w:pStyle w:val="B1"/>
        <w:rPr>
          <w:lang w:eastAsia="zh-CN"/>
        </w:rPr>
      </w:pPr>
      <w:r w:rsidRPr="005B29E9">
        <w:t>-</w:t>
      </w:r>
      <w:r w:rsidRPr="005B29E9">
        <w:tab/>
      </w:r>
      <w:r w:rsidRPr="005B29E9">
        <w:rPr>
          <w:rFonts w:hint="eastAsia"/>
          <w:lang w:eastAsia="zh-CN"/>
        </w:rPr>
        <w:t>NRPEK</w:t>
      </w:r>
      <w:r w:rsidRPr="005B29E9">
        <w:t xml:space="preserve">, </w:t>
      </w:r>
      <w:r w:rsidRPr="005B29E9">
        <w:rPr>
          <w:rFonts w:hint="eastAsia"/>
          <w:lang w:eastAsia="zh-CN"/>
        </w:rPr>
        <w:t>NRPIK</w:t>
      </w:r>
      <w:r w:rsidRPr="005B29E9">
        <w:t xml:space="preserve">: These </w:t>
      </w:r>
      <w:ins w:id="31" w:author="mi" w:date="2022-08-16T17:52:00Z">
        <w:r w:rsidR="00E85BD2">
          <w:t xml:space="preserve">session </w:t>
        </w:r>
      </w:ins>
      <w:r w:rsidRPr="005B29E9">
        <w:t>keys are derived as specified in</w:t>
      </w:r>
      <w:r>
        <w:t xml:space="preserve"> </w:t>
      </w:r>
      <w:r w:rsidRPr="005B29E9">
        <w:t>TS 33.536 [</w:t>
      </w:r>
      <w:r w:rsidRPr="005B29E9">
        <w:rPr>
          <w:rFonts w:hint="eastAsia"/>
          <w:lang w:eastAsia="zh-CN"/>
        </w:rPr>
        <w:t>6</w:t>
      </w:r>
      <w:r w:rsidRPr="005B29E9">
        <w:t>].</w:t>
      </w:r>
    </w:p>
    <w:p w14:paraId="5EBF9643" w14:textId="4AD8DEFA" w:rsidR="004904E8" w:rsidRDefault="004904E8" w:rsidP="00490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4904E8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06DF95A" w14:textId="77777777" w:rsidR="00EC72E9" w:rsidRPr="005B29E9" w:rsidRDefault="00EC72E9" w:rsidP="00EC72E9">
      <w:pPr>
        <w:pStyle w:val="50"/>
        <w:rPr>
          <w:lang w:eastAsia="zh-CN"/>
        </w:rPr>
      </w:pPr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  <w:t>PC5 Key Hierarchy over Control Plane</w:t>
      </w:r>
      <w:bookmarkEnd w:id="6"/>
      <w:bookmarkEnd w:id="7"/>
    </w:p>
    <w:p w14:paraId="5603D772" w14:textId="77777777" w:rsidR="00EC72E9" w:rsidRPr="005B29E9" w:rsidRDefault="00EC72E9" w:rsidP="00EC72E9">
      <w:pPr>
        <w:pStyle w:val="TH"/>
      </w:pPr>
      <w:r w:rsidRPr="005B29E9">
        <w:object w:dxaOrig="5269" w:dyaOrig="4220" w14:anchorId="1932798E">
          <v:shape id="_x0000_i1026" type="#_x0000_t75" style="width:262.5pt;height:210.85pt" o:ole="">
            <v:imagedata r:id="rId15" o:title=""/>
          </v:shape>
          <o:OLEObject Type="Embed" ProgID="Visio.Drawing.15" ShapeID="_x0000_i1026" DrawAspect="Content" ObjectID="_1722178273" r:id="rId16"/>
        </w:object>
      </w:r>
    </w:p>
    <w:p w14:paraId="6C6D23E0" w14:textId="77777777" w:rsidR="00EC72E9" w:rsidRPr="005B29E9" w:rsidRDefault="00EC72E9" w:rsidP="00EC72E9">
      <w:pPr>
        <w:pStyle w:val="TF"/>
        <w:rPr>
          <w:lang w:eastAsia="zh-CN"/>
        </w:rPr>
      </w:pPr>
      <w:r w:rsidRPr="005B29E9">
        <w:t xml:space="preserve">Figure 6.3.3.3.3-1: PC5 Key Hierarchy for 5G </w:t>
      </w:r>
      <w:proofErr w:type="spellStart"/>
      <w:r w:rsidRPr="005B29E9">
        <w:t>ProSe</w:t>
      </w:r>
      <w:proofErr w:type="spellEnd"/>
      <w:r w:rsidRPr="005B29E9">
        <w:t xml:space="preserve"> UE-to-Network Relay security over Control Plane</w:t>
      </w:r>
    </w:p>
    <w:p w14:paraId="3206450F" w14:textId="77777777" w:rsidR="00EC72E9" w:rsidRPr="005B29E9" w:rsidRDefault="00EC72E9" w:rsidP="00EC72E9">
      <w:r w:rsidRPr="005B29E9">
        <w:t>The different layers of keys (see figure 6.</w:t>
      </w:r>
      <w:r w:rsidRPr="005B29E9">
        <w:rPr>
          <w:rFonts w:hint="eastAsia"/>
          <w:lang w:eastAsia="zh-CN"/>
        </w:rPr>
        <w:t>3</w:t>
      </w:r>
      <w:r w:rsidRPr="005B29E9">
        <w:t>.3.3.3-1) are the following:</w:t>
      </w:r>
    </w:p>
    <w:p w14:paraId="35940D84" w14:textId="77777777" w:rsidR="00EC72E9" w:rsidRPr="00EC72E9" w:rsidRDefault="00EC72E9" w:rsidP="00EC72E9">
      <w:pPr>
        <w:ind w:left="284"/>
      </w:pPr>
      <w:r w:rsidRPr="00EC72E9">
        <w:lastRenderedPageBreak/>
        <w:t>-</w:t>
      </w:r>
      <w:r w:rsidRPr="00EC72E9">
        <w:tab/>
      </w:r>
      <w:r w:rsidRPr="00EC72E9">
        <w:rPr>
          <w:rFonts w:hint="eastAsia"/>
          <w:lang w:eastAsia="zh-CN"/>
        </w:rPr>
        <w:t>K</w:t>
      </w:r>
      <w:r w:rsidRPr="00EC72E9">
        <w:rPr>
          <w:rFonts w:hint="eastAsia"/>
          <w:vertAlign w:val="subscript"/>
          <w:lang w:eastAsia="zh-CN"/>
        </w:rPr>
        <w:t>AUSF</w:t>
      </w:r>
      <w:r w:rsidRPr="00EC72E9">
        <w:rPr>
          <w:vertAlign w:val="subscript"/>
          <w:lang w:eastAsia="zh-CN"/>
        </w:rPr>
        <w:t>_P</w:t>
      </w:r>
      <w:r w:rsidRPr="00EC72E9">
        <w:t xml:space="preserve">: </w:t>
      </w:r>
      <w:r w:rsidRPr="00EC72E9">
        <w:rPr>
          <w:rFonts w:hint="eastAsia"/>
          <w:lang w:eastAsia="zh-CN"/>
        </w:rPr>
        <w:t xml:space="preserve">A </w:t>
      </w:r>
      <w:r w:rsidRPr="00EC72E9">
        <w:rPr>
          <w:lang w:eastAsia="zh-CN"/>
        </w:rPr>
        <w:t xml:space="preserve">key </w:t>
      </w:r>
      <w:r w:rsidRPr="00EC72E9">
        <w:rPr>
          <w:rFonts w:hint="eastAsia"/>
          <w:lang w:eastAsia="zh-CN"/>
        </w:rPr>
        <w:t xml:space="preserve">derived based on </w:t>
      </w:r>
      <w:r w:rsidRPr="00EC72E9">
        <w:rPr>
          <w:lang w:eastAsia="zh-CN"/>
        </w:rPr>
        <w:t xml:space="preserve">5G </w:t>
      </w:r>
      <w:proofErr w:type="spellStart"/>
      <w:r w:rsidRPr="00EC72E9">
        <w:rPr>
          <w:lang w:eastAsia="zh-CN"/>
        </w:rPr>
        <w:t>ProSe</w:t>
      </w:r>
      <w:proofErr w:type="spellEnd"/>
      <w:r w:rsidRPr="00EC72E9">
        <w:rPr>
          <w:lang w:eastAsia="zh-CN"/>
        </w:rPr>
        <w:t xml:space="preserve"> Remote UE specific</w:t>
      </w:r>
      <w:r w:rsidRPr="00EC72E9">
        <w:rPr>
          <w:rFonts w:hint="eastAsia"/>
          <w:lang w:eastAsia="zh-CN"/>
        </w:rPr>
        <w:t xml:space="preserve"> authentication, only used </w:t>
      </w:r>
      <w:r w:rsidRPr="00EC72E9">
        <w:rPr>
          <w:lang w:eastAsia="zh-CN"/>
        </w:rPr>
        <w:t>to</w:t>
      </w:r>
      <w:r w:rsidRPr="00EC72E9">
        <w:rPr>
          <w:rFonts w:hint="eastAsia"/>
          <w:lang w:eastAsia="zh-CN"/>
        </w:rPr>
        <w:t xml:space="preserve"> derive 5GPRUK.</w:t>
      </w:r>
    </w:p>
    <w:p w14:paraId="0BD75C38" w14:textId="36240343" w:rsidR="00EC72E9" w:rsidRPr="00EC72E9" w:rsidRDefault="00EC72E9" w:rsidP="00EC72E9">
      <w:pPr>
        <w:pStyle w:val="B1"/>
      </w:pPr>
      <w:r w:rsidRPr="00EC72E9">
        <w:t>-</w:t>
      </w:r>
      <w:r w:rsidRPr="00EC72E9">
        <w:tab/>
        <w:t>5GPRUK: The root credential derived from K</w:t>
      </w:r>
      <w:r w:rsidRPr="00EC72E9">
        <w:rPr>
          <w:vertAlign w:val="subscript"/>
        </w:rPr>
        <w:t>AUSF_P</w:t>
      </w:r>
      <w:r w:rsidRPr="00EC72E9">
        <w:t xml:space="preserve"> that is the root of security of the PC5 unicast link</w:t>
      </w:r>
      <w:ins w:id="32" w:author="mi" w:date="2022-08-11T20:39:00Z">
        <w:r w:rsidR="00C37914">
          <w:t>(s)</w:t>
        </w:r>
      </w:ins>
      <w:r w:rsidRPr="00EC72E9">
        <w:t xml:space="preserve"> used for </w:t>
      </w:r>
      <w:ins w:id="33" w:author="mi" w:date="2022-08-11T20:36:00Z">
        <w:r w:rsidR="00C37914">
          <w:t xml:space="preserve">a specific </w:t>
        </w:r>
      </w:ins>
      <w:r w:rsidRPr="00EC72E9">
        <w:t xml:space="preserve">5G </w:t>
      </w:r>
      <w:proofErr w:type="spellStart"/>
      <w:r w:rsidRPr="00EC72E9">
        <w:t>ProSe</w:t>
      </w:r>
      <w:proofErr w:type="spellEnd"/>
      <w:r w:rsidRPr="00EC72E9">
        <w:t xml:space="preserve"> UE-to-Network Relay service.</w:t>
      </w:r>
    </w:p>
    <w:p w14:paraId="5FF98CF6" w14:textId="5A758865" w:rsidR="00EC72E9" w:rsidRPr="00EC72E9" w:rsidRDefault="00EC72E9" w:rsidP="00EC72E9">
      <w:pPr>
        <w:pStyle w:val="B1"/>
      </w:pPr>
      <w:r w:rsidRPr="00EC72E9">
        <w:t>-</w:t>
      </w:r>
      <w:r w:rsidRPr="00EC72E9">
        <w:tab/>
      </w:r>
      <w:proofErr w:type="spellStart"/>
      <w:r w:rsidRPr="00EC72E9">
        <w:t>K</w:t>
      </w:r>
      <w:r w:rsidRPr="00EC72E9">
        <w:rPr>
          <w:vertAlign w:val="subscript"/>
        </w:rPr>
        <w:t>NR_ProSe</w:t>
      </w:r>
      <w:proofErr w:type="spellEnd"/>
      <w:r w:rsidRPr="00EC72E9">
        <w:t xml:space="preserve">: This is a 256-bit root key that is established </w:t>
      </w:r>
      <w:ins w:id="34" w:author="mi" w:date="2022-08-15T12:58:00Z">
        <w:r w:rsidR="00DD7466">
          <w:t>for one</w:t>
        </w:r>
        <w:r w:rsidR="00DD7466" w:rsidRPr="00EC72E9">
          <w:t xml:space="preserve"> PC5 unicast link </w:t>
        </w:r>
      </w:ins>
      <w:r w:rsidRPr="00EC72E9">
        <w:t xml:space="preserve">between </w:t>
      </w:r>
      <w:del w:id="35" w:author="mi" w:date="2022-08-11T20:43:00Z">
        <w:r w:rsidRPr="00EC72E9" w:rsidDel="00C37914">
          <w:delText>the</w:delText>
        </w:r>
      </w:del>
      <w:del w:id="36" w:author="mi" w:date="2022-08-11T20:45:00Z">
        <w:r w:rsidRPr="00EC72E9" w:rsidDel="00C37914">
          <w:delText xml:space="preserve"> </w:delText>
        </w:r>
      </w:del>
      <w:r w:rsidRPr="00EC72E9">
        <w:t xml:space="preserve">two </w:t>
      </w:r>
      <w:del w:id="37" w:author="mi" w:date="2022-08-11T20:52:00Z">
        <w:r w:rsidRPr="00EC72E9" w:rsidDel="0080069F">
          <w:delText>entities</w:delText>
        </w:r>
      </w:del>
      <w:ins w:id="38" w:author="mi" w:date="2022-08-11T20:52:00Z">
        <w:r w:rsidR="0080069F">
          <w:t>UEs</w:t>
        </w:r>
      </w:ins>
      <w:r w:rsidRPr="00EC72E9">
        <w:t xml:space="preserve"> </w:t>
      </w:r>
      <w:del w:id="39" w:author="mi" w:date="2022-08-15T12:58:00Z">
        <w:r w:rsidRPr="00EC72E9" w:rsidDel="00DD7466">
          <w:delText>that communicat</w:delText>
        </w:r>
      </w:del>
      <w:del w:id="40" w:author="mi" w:date="2022-08-11T20:42:00Z">
        <w:r w:rsidRPr="00EC72E9" w:rsidDel="00C37914">
          <w:delText>ing</w:delText>
        </w:r>
      </w:del>
      <w:del w:id="41" w:author="mi" w:date="2022-08-15T12:58:00Z">
        <w:r w:rsidRPr="00EC72E9" w:rsidDel="00DD7466">
          <w:delText xml:space="preserve"> using NR PC5 unicast link</w:delText>
        </w:r>
      </w:del>
      <w:ins w:id="42" w:author="mi" w:date="2022-08-11T21:07:00Z">
        <w:r w:rsidR="00E97903" w:rsidRPr="00EC72E9">
          <w:t xml:space="preserve">for </w:t>
        </w:r>
        <w:r w:rsidR="00E97903">
          <w:t xml:space="preserve">a specific </w:t>
        </w:r>
        <w:r w:rsidR="00E97903" w:rsidRPr="00EC72E9">
          <w:t xml:space="preserve">5G </w:t>
        </w:r>
        <w:proofErr w:type="spellStart"/>
        <w:r w:rsidR="00E97903" w:rsidRPr="00EC72E9">
          <w:t>ProSe</w:t>
        </w:r>
        <w:proofErr w:type="spellEnd"/>
        <w:r w:rsidR="00E97903" w:rsidRPr="00EC72E9">
          <w:t xml:space="preserve"> UE-to-Network Relay service</w:t>
        </w:r>
      </w:ins>
      <w:r w:rsidRPr="00EC72E9">
        <w:t>.</w:t>
      </w:r>
    </w:p>
    <w:p w14:paraId="03A19130" w14:textId="31F7C760" w:rsidR="00EC72E9" w:rsidRPr="00EC72E9" w:rsidRDefault="00EC72E9" w:rsidP="00EC72E9">
      <w:pPr>
        <w:pStyle w:val="B1"/>
      </w:pPr>
      <w:r w:rsidRPr="00EC72E9">
        <w:t>-</w:t>
      </w:r>
      <w:r w:rsidRPr="00EC72E9">
        <w:tab/>
      </w:r>
      <w:proofErr w:type="spellStart"/>
      <w:r w:rsidRPr="00EC72E9">
        <w:t>K</w:t>
      </w:r>
      <w:r w:rsidRPr="00EC72E9">
        <w:rPr>
          <w:vertAlign w:val="subscript"/>
        </w:rPr>
        <w:t>relay-sess</w:t>
      </w:r>
      <w:proofErr w:type="spellEnd"/>
      <w:r w:rsidRPr="00EC72E9">
        <w:t xml:space="preserve">: This is the 256-bit </w:t>
      </w:r>
      <w:ins w:id="43" w:author="mi" w:date="2022-08-16T17:53:00Z">
        <w:r w:rsidR="0090702C">
          <w:t xml:space="preserve">intermediate </w:t>
        </w:r>
      </w:ins>
      <w:r w:rsidRPr="00EC72E9">
        <w:t xml:space="preserve">key that is derived by </w:t>
      </w:r>
      <w:ins w:id="44" w:author="mi" w:date="2022-08-11T20:45:00Z">
        <w:r w:rsidR="00C37914">
          <w:t xml:space="preserve">the </w:t>
        </w:r>
      </w:ins>
      <w:r w:rsidRPr="00EC72E9">
        <w:t xml:space="preserve">UE from </w:t>
      </w:r>
      <w:proofErr w:type="spellStart"/>
      <w:r w:rsidRPr="00EC72E9">
        <w:t>K</w:t>
      </w:r>
      <w:r w:rsidRPr="00EC72E9">
        <w:rPr>
          <w:vertAlign w:val="subscript"/>
        </w:rPr>
        <w:t>NR_ProSe</w:t>
      </w:r>
      <w:proofErr w:type="spellEnd"/>
      <w:r w:rsidRPr="00EC72E9">
        <w:t xml:space="preserve"> and is used </w:t>
      </w:r>
      <w:ins w:id="45" w:author="mi" w:date="2022-08-16T17:54:00Z">
        <w:r w:rsidR="0090702C">
          <w:t xml:space="preserve">to </w:t>
        </w:r>
      </w:ins>
      <w:r w:rsidRPr="00EC72E9">
        <w:t xml:space="preserve">derive keys </w:t>
      </w:r>
      <w:del w:id="46" w:author="mi" w:date="2022-08-11T20:45:00Z">
        <w:r w:rsidRPr="00EC72E9" w:rsidDel="00C37914">
          <w:delText xml:space="preserve">that </w:delText>
        </w:r>
      </w:del>
      <w:r w:rsidRPr="00EC72E9">
        <w:t xml:space="preserve">to protect the transfer of data between the UEs. The </w:t>
      </w:r>
      <w:proofErr w:type="spellStart"/>
      <w:r w:rsidRPr="00EC72E9">
        <w:t>K</w:t>
      </w:r>
      <w:r w:rsidRPr="00EC72E9">
        <w:rPr>
          <w:vertAlign w:val="subscript"/>
        </w:rPr>
        <w:t>relay-sess</w:t>
      </w:r>
      <w:proofErr w:type="spellEnd"/>
      <w:r w:rsidRPr="00EC72E9">
        <w:t xml:space="preserve"> is derived per unicast link same as K</w:t>
      </w:r>
      <w:r w:rsidRPr="00EC72E9">
        <w:rPr>
          <w:vertAlign w:val="subscript"/>
        </w:rPr>
        <w:t>NRP-</w:t>
      </w:r>
      <w:proofErr w:type="spellStart"/>
      <w:r w:rsidRPr="00EC72E9">
        <w:rPr>
          <w:vertAlign w:val="subscript"/>
        </w:rPr>
        <w:t>sess</w:t>
      </w:r>
      <w:proofErr w:type="spellEnd"/>
      <w:r w:rsidRPr="00EC72E9">
        <w:rPr>
          <w:b/>
        </w:rPr>
        <w:t xml:space="preserve"> </w:t>
      </w:r>
      <w:r w:rsidRPr="00EC72E9">
        <w:t>specified in TS 33.536 [</w:t>
      </w:r>
      <w:r w:rsidRPr="00EC72E9">
        <w:rPr>
          <w:rFonts w:hint="eastAsia"/>
          <w:lang w:eastAsia="zh-CN"/>
        </w:rPr>
        <w:t>6</w:t>
      </w:r>
      <w:r w:rsidRPr="00EC72E9">
        <w:t xml:space="preserve">]. During activated unicast communication session between the UEs, the </w:t>
      </w:r>
      <w:proofErr w:type="spellStart"/>
      <w:r w:rsidRPr="00EC72E9">
        <w:t>K</w:t>
      </w:r>
      <w:r w:rsidRPr="00EC72E9">
        <w:rPr>
          <w:vertAlign w:val="subscript"/>
        </w:rPr>
        <w:t>relay-sess</w:t>
      </w:r>
      <w:proofErr w:type="spellEnd"/>
      <w:r w:rsidRPr="00EC72E9">
        <w:t xml:space="preserve"> may be refreshed by running the rekeying procedure. The keys for confidentiality and integrity algorithms are derived directly from </w:t>
      </w:r>
      <w:proofErr w:type="spellStart"/>
      <w:r w:rsidRPr="00EC72E9">
        <w:t>K</w:t>
      </w:r>
      <w:r w:rsidRPr="00EC72E9">
        <w:rPr>
          <w:vertAlign w:val="subscript"/>
        </w:rPr>
        <w:t>relay</w:t>
      </w:r>
      <w:proofErr w:type="spellEnd"/>
      <w:r w:rsidRPr="00EC72E9">
        <w:rPr>
          <w:vertAlign w:val="subscript"/>
        </w:rPr>
        <w:t>-sess</w:t>
      </w:r>
      <w:r w:rsidRPr="00EC72E9">
        <w:t xml:space="preserve">. The 16-bit </w:t>
      </w:r>
      <w:proofErr w:type="spellStart"/>
      <w:r w:rsidRPr="00EC72E9">
        <w:t>K</w:t>
      </w:r>
      <w:r w:rsidRPr="00EC72E9">
        <w:rPr>
          <w:vertAlign w:val="subscript"/>
        </w:rPr>
        <w:t>relay-sess</w:t>
      </w:r>
      <w:proofErr w:type="spellEnd"/>
      <w:r w:rsidRPr="00EC72E9">
        <w:t xml:space="preserve"> ID identifies the </w:t>
      </w:r>
      <w:proofErr w:type="spellStart"/>
      <w:r w:rsidRPr="00EC72E9">
        <w:t>K</w:t>
      </w:r>
      <w:r w:rsidRPr="00EC72E9">
        <w:rPr>
          <w:vertAlign w:val="subscript"/>
        </w:rPr>
        <w:t>relay</w:t>
      </w:r>
      <w:proofErr w:type="spellEnd"/>
      <w:r w:rsidRPr="00EC72E9">
        <w:rPr>
          <w:vertAlign w:val="subscript"/>
        </w:rPr>
        <w:t>-sess</w:t>
      </w:r>
      <w:r w:rsidRPr="00EC72E9">
        <w:t>.</w:t>
      </w:r>
    </w:p>
    <w:p w14:paraId="684B8D6A" w14:textId="08905539" w:rsidR="00EC72E9" w:rsidRPr="005B29E9" w:rsidRDefault="00EC72E9" w:rsidP="00EC72E9">
      <w:pPr>
        <w:pStyle w:val="B1"/>
      </w:pPr>
      <w:r w:rsidRPr="00EC72E9">
        <w:t>-</w:t>
      </w:r>
      <w:r w:rsidRPr="00EC72E9">
        <w:tab/>
      </w:r>
      <w:proofErr w:type="spellStart"/>
      <w:r w:rsidRPr="00EC72E9">
        <w:t>K</w:t>
      </w:r>
      <w:r w:rsidRPr="00EC72E9">
        <w:rPr>
          <w:vertAlign w:val="subscript"/>
        </w:rPr>
        <w:t>relay-int</w:t>
      </w:r>
      <w:proofErr w:type="spellEnd"/>
      <w:r w:rsidRPr="00EC72E9">
        <w:t xml:space="preserve">, </w:t>
      </w:r>
      <w:proofErr w:type="spellStart"/>
      <w:r w:rsidRPr="00EC72E9">
        <w:t>K</w:t>
      </w:r>
      <w:r w:rsidRPr="00EC72E9">
        <w:rPr>
          <w:vertAlign w:val="subscript"/>
        </w:rPr>
        <w:t>relay-enc</w:t>
      </w:r>
      <w:proofErr w:type="spellEnd"/>
      <w:r w:rsidRPr="00EC72E9">
        <w:t xml:space="preserve">: The </w:t>
      </w:r>
      <w:proofErr w:type="spellStart"/>
      <w:r w:rsidRPr="00EC72E9">
        <w:t>K</w:t>
      </w:r>
      <w:r w:rsidRPr="00EC72E9">
        <w:rPr>
          <w:vertAlign w:val="subscript"/>
        </w:rPr>
        <w:t>relay-int</w:t>
      </w:r>
      <w:proofErr w:type="spellEnd"/>
      <w:r w:rsidRPr="00EC72E9">
        <w:rPr>
          <w:vertAlign w:val="subscript"/>
        </w:rPr>
        <w:t xml:space="preserve"> </w:t>
      </w:r>
      <w:r w:rsidRPr="00EC72E9">
        <w:t xml:space="preserve">and </w:t>
      </w:r>
      <w:proofErr w:type="spellStart"/>
      <w:r w:rsidRPr="00EC72E9">
        <w:t>K</w:t>
      </w:r>
      <w:r w:rsidRPr="00EC72E9">
        <w:rPr>
          <w:vertAlign w:val="subscript"/>
        </w:rPr>
        <w:t>relay-enc</w:t>
      </w:r>
      <w:proofErr w:type="spellEnd"/>
      <w:r w:rsidRPr="00EC72E9">
        <w:t xml:space="preserve"> are </w:t>
      </w:r>
      <w:ins w:id="47" w:author="mi" w:date="2022-08-16T17:53:00Z">
        <w:r w:rsidR="0090702C">
          <w:t xml:space="preserve">session keys </w:t>
        </w:r>
      </w:ins>
      <w:r w:rsidRPr="00EC72E9">
        <w:t>used in the chosen confidentiality and integrity algorithms respectively for protecting PC5-S signalling, PC5 RRC signalling, and PC5 user plane data. These keys are equivalent to NRPIK and NRPEK as specified in TS 33.536 [</w:t>
      </w:r>
      <w:r w:rsidRPr="00EC72E9">
        <w:rPr>
          <w:lang w:eastAsia="zh-CN"/>
        </w:rPr>
        <w:t>6</w:t>
      </w:r>
      <w:r w:rsidRPr="00EC72E9">
        <w:t xml:space="preserve">]. They are derived from </w:t>
      </w:r>
      <w:proofErr w:type="spellStart"/>
      <w:r w:rsidRPr="00EC72E9">
        <w:t>K</w:t>
      </w:r>
      <w:r w:rsidRPr="00EC72E9">
        <w:rPr>
          <w:vertAlign w:val="subscript"/>
        </w:rPr>
        <w:t>relay-sess</w:t>
      </w:r>
      <w:proofErr w:type="spellEnd"/>
      <w:r w:rsidRPr="00EC72E9">
        <w:t xml:space="preserve"> and are refreshed automatically every time </w:t>
      </w:r>
      <w:proofErr w:type="spellStart"/>
      <w:r w:rsidRPr="00EC72E9">
        <w:t>K</w:t>
      </w:r>
      <w:r w:rsidRPr="00EC72E9">
        <w:rPr>
          <w:vertAlign w:val="subscript"/>
        </w:rPr>
        <w:t>relay-sess</w:t>
      </w:r>
      <w:proofErr w:type="spellEnd"/>
      <w:r w:rsidRPr="00EC72E9">
        <w:t xml:space="preserve"> is changed.</w:t>
      </w:r>
    </w:p>
    <w:p w14:paraId="0EBBFE50" w14:textId="123538BB" w:rsidR="007954D5" w:rsidRPr="00C0116F" w:rsidRDefault="007954D5" w:rsidP="00795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3379D4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Pr="007954D5" w:rsidRDefault="001E41F3">
      <w:pPr>
        <w:rPr>
          <w:noProof/>
        </w:rPr>
      </w:pPr>
    </w:p>
    <w:sectPr w:rsidR="001E41F3" w:rsidRPr="007954D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1C504" w14:textId="77777777" w:rsidR="00244662" w:rsidRDefault="00244662">
      <w:r>
        <w:separator/>
      </w:r>
    </w:p>
  </w:endnote>
  <w:endnote w:type="continuationSeparator" w:id="0">
    <w:p w14:paraId="0A4064CE" w14:textId="77777777" w:rsidR="00244662" w:rsidRDefault="00244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82BDE" w14:textId="77777777" w:rsidR="00244662" w:rsidRDefault="00244662">
      <w:r>
        <w:separator/>
      </w:r>
    </w:p>
  </w:footnote>
  <w:footnote w:type="continuationSeparator" w:id="0">
    <w:p w14:paraId="107C9899" w14:textId="77777777" w:rsidR="00244662" w:rsidRDefault="00244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4C9"/>
    <w:rsid w:val="00022E4A"/>
    <w:rsid w:val="00037296"/>
    <w:rsid w:val="00052010"/>
    <w:rsid w:val="00067D95"/>
    <w:rsid w:val="00091610"/>
    <w:rsid w:val="000A6394"/>
    <w:rsid w:val="000B7FED"/>
    <w:rsid w:val="000C038A"/>
    <w:rsid w:val="000C2C74"/>
    <w:rsid w:val="000C3D19"/>
    <w:rsid w:val="000C6598"/>
    <w:rsid w:val="000D44B3"/>
    <w:rsid w:val="000D76CA"/>
    <w:rsid w:val="000E014D"/>
    <w:rsid w:val="001026A7"/>
    <w:rsid w:val="00103EDD"/>
    <w:rsid w:val="00107481"/>
    <w:rsid w:val="00127AB5"/>
    <w:rsid w:val="00145D43"/>
    <w:rsid w:val="00156BE0"/>
    <w:rsid w:val="0016560B"/>
    <w:rsid w:val="001709FF"/>
    <w:rsid w:val="00192C46"/>
    <w:rsid w:val="001A08B3"/>
    <w:rsid w:val="001A7B60"/>
    <w:rsid w:val="001B3C5D"/>
    <w:rsid w:val="001B52F0"/>
    <w:rsid w:val="001B7A65"/>
    <w:rsid w:val="001E41F3"/>
    <w:rsid w:val="002212D7"/>
    <w:rsid w:val="00244662"/>
    <w:rsid w:val="0026004D"/>
    <w:rsid w:val="002640DD"/>
    <w:rsid w:val="00275D12"/>
    <w:rsid w:val="00284FEB"/>
    <w:rsid w:val="002860C4"/>
    <w:rsid w:val="002B5741"/>
    <w:rsid w:val="002E472E"/>
    <w:rsid w:val="002F0EC0"/>
    <w:rsid w:val="002F2991"/>
    <w:rsid w:val="00305409"/>
    <w:rsid w:val="003379D4"/>
    <w:rsid w:val="0034108E"/>
    <w:rsid w:val="003609EF"/>
    <w:rsid w:val="003618B1"/>
    <w:rsid w:val="0036231A"/>
    <w:rsid w:val="00374DD4"/>
    <w:rsid w:val="003B02DE"/>
    <w:rsid w:val="003B5E8D"/>
    <w:rsid w:val="003E1A36"/>
    <w:rsid w:val="00410371"/>
    <w:rsid w:val="004168AF"/>
    <w:rsid w:val="004242F1"/>
    <w:rsid w:val="00484F53"/>
    <w:rsid w:val="004904E8"/>
    <w:rsid w:val="004967E8"/>
    <w:rsid w:val="004A52C6"/>
    <w:rsid w:val="004B75B7"/>
    <w:rsid w:val="004D5235"/>
    <w:rsid w:val="005009D9"/>
    <w:rsid w:val="0051580D"/>
    <w:rsid w:val="00547111"/>
    <w:rsid w:val="0055602B"/>
    <w:rsid w:val="00556941"/>
    <w:rsid w:val="00572438"/>
    <w:rsid w:val="00592D74"/>
    <w:rsid w:val="005E2C44"/>
    <w:rsid w:val="005F676E"/>
    <w:rsid w:val="00621188"/>
    <w:rsid w:val="006257ED"/>
    <w:rsid w:val="0065536E"/>
    <w:rsid w:val="00665C47"/>
    <w:rsid w:val="00673FA5"/>
    <w:rsid w:val="00695808"/>
    <w:rsid w:val="006B46FB"/>
    <w:rsid w:val="006C2958"/>
    <w:rsid w:val="006E0137"/>
    <w:rsid w:val="006E21FB"/>
    <w:rsid w:val="006E4D45"/>
    <w:rsid w:val="00751814"/>
    <w:rsid w:val="00776CDF"/>
    <w:rsid w:val="00785599"/>
    <w:rsid w:val="00792342"/>
    <w:rsid w:val="007954D5"/>
    <w:rsid w:val="007977A8"/>
    <w:rsid w:val="007B512A"/>
    <w:rsid w:val="007B5E26"/>
    <w:rsid w:val="007C2097"/>
    <w:rsid w:val="007D6A07"/>
    <w:rsid w:val="007F4953"/>
    <w:rsid w:val="007F7259"/>
    <w:rsid w:val="0080069F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E6C0E"/>
    <w:rsid w:val="008F3789"/>
    <w:rsid w:val="008F4F97"/>
    <w:rsid w:val="008F686C"/>
    <w:rsid w:val="0090702C"/>
    <w:rsid w:val="009148DE"/>
    <w:rsid w:val="00941E30"/>
    <w:rsid w:val="009777D9"/>
    <w:rsid w:val="00991B88"/>
    <w:rsid w:val="009A5753"/>
    <w:rsid w:val="009A579D"/>
    <w:rsid w:val="009D6F65"/>
    <w:rsid w:val="009E3297"/>
    <w:rsid w:val="009E74D5"/>
    <w:rsid w:val="009F06E8"/>
    <w:rsid w:val="009F62BD"/>
    <w:rsid w:val="009F734F"/>
    <w:rsid w:val="00A1069F"/>
    <w:rsid w:val="00A246B6"/>
    <w:rsid w:val="00A30672"/>
    <w:rsid w:val="00A47E70"/>
    <w:rsid w:val="00A50CF0"/>
    <w:rsid w:val="00A7671C"/>
    <w:rsid w:val="00AA2CBC"/>
    <w:rsid w:val="00AC5820"/>
    <w:rsid w:val="00AD1CD8"/>
    <w:rsid w:val="00AE3F46"/>
    <w:rsid w:val="00B13F88"/>
    <w:rsid w:val="00B258BB"/>
    <w:rsid w:val="00B67B97"/>
    <w:rsid w:val="00B87356"/>
    <w:rsid w:val="00B968C8"/>
    <w:rsid w:val="00BA3EC5"/>
    <w:rsid w:val="00BA5054"/>
    <w:rsid w:val="00BA51D9"/>
    <w:rsid w:val="00BB5DFC"/>
    <w:rsid w:val="00BD279D"/>
    <w:rsid w:val="00BD6BB8"/>
    <w:rsid w:val="00C12D8A"/>
    <w:rsid w:val="00C37914"/>
    <w:rsid w:val="00C66BA2"/>
    <w:rsid w:val="00C86E54"/>
    <w:rsid w:val="00C92380"/>
    <w:rsid w:val="00C95985"/>
    <w:rsid w:val="00CB250E"/>
    <w:rsid w:val="00CC5026"/>
    <w:rsid w:val="00CC68D0"/>
    <w:rsid w:val="00CF5C18"/>
    <w:rsid w:val="00D03F9A"/>
    <w:rsid w:val="00D06D51"/>
    <w:rsid w:val="00D24991"/>
    <w:rsid w:val="00D45ED6"/>
    <w:rsid w:val="00D50255"/>
    <w:rsid w:val="00D55BE4"/>
    <w:rsid w:val="00D66520"/>
    <w:rsid w:val="00D9340F"/>
    <w:rsid w:val="00D94DAA"/>
    <w:rsid w:val="00DA00E2"/>
    <w:rsid w:val="00DA6F6F"/>
    <w:rsid w:val="00DB1977"/>
    <w:rsid w:val="00DD7466"/>
    <w:rsid w:val="00DE34CF"/>
    <w:rsid w:val="00DE7C62"/>
    <w:rsid w:val="00E0004A"/>
    <w:rsid w:val="00E131C3"/>
    <w:rsid w:val="00E13F3D"/>
    <w:rsid w:val="00E34898"/>
    <w:rsid w:val="00E3591F"/>
    <w:rsid w:val="00E6053D"/>
    <w:rsid w:val="00E85BD2"/>
    <w:rsid w:val="00E9714A"/>
    <w:rsid w:val="00E97903"/>
    <w:rsid w:val="00EB09B7"/>
    <w:rsid w:val="00EC1F69"/>
    <w:rsid w:val="00EC72E9"/>
    <w:rsid w:val="00EC7C4F"/>
    <w:rsid w:val="00EE7D7C"/>
    <w:rsid w:val="00F25D98"/>
    <w:rsid w:val="00F300FB"/>
    <w:rsid w:val="00F44DAC"/>
    <w:rsid w:val="00F45216"/>
    <w:rsid w:val="00FB6386"/>
    <w:rsid w:val="00FC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首行缩进 2 字符"/>
    <w:basedOn w:val="afa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7954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954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954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954D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F676E"/>
    <w:rPr>
      <w:rFonts w:ascii="Times New Roman" w:hAnsi="Times New Roman"/>
      <w:lang w:val="en-GB" w:eastAsia="en-US"/>
    </w:rPr>
  </w:style>
  <w:style w:type="character" w:customStyle="1" w:styleId="ae">
    <w:name w:val="批注文字 字符"/>
    <w:link w:val="ad"/>
    <w:rsid w:val="00484F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4AC17-B9CE-43E9-ADFD-2162F9C2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15</cp:revision>
  <cp:lastPrinted>1899-12-31T23:00:00Z</cp:lastPrinted>
  <dcterms:created xsi:type="dcterms:W3CDTF">2022-08-11T12:29:00Z</dcterms:created>
  <dcterms:modified xsi:type="dcterms:W3CDTF">2022-08-16T10:03:00Z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0950f0483b146a6a026cc6a3a3f7f5e">
    <vt:lpwstr>CWMMEOj8XXv/eBMJh0WlEdJKDBjsCuxNVJsd5QeFdyQMV3emewYNAKy9jj/OEPlfCwQzzWJr7TQYAf5xh0vwHVSjQ==</vt:lpwstr>
  </property>
</Properties>
</file>